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204B58AD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9E7CD3">
        <w:rPr>
          <w:b/>
          <w:i/>
          <w:noProof/>
          <w:sz w:val="28"/>
        </w:rPr>
        <w:t>10032</w:t>
      </w:r>
      <w:r>
        <w:rPr>
          <w:b/>
          <w:i/>
          <w:noProof/>
          <w:sz w:val="28"/>
        </w:rPr>
        <w:fldChar w:fldCharType="end"/>
      </w:r>
    </w:p>
    <w:p w14:paraId="1C6D359C" w14:textId="24D7596E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r w:rsidR="00AB1193">
        <w:fldChar w:fldCharType="begin"/>
      </w:r>
      <w:r w:rsidR="00AB1193">
        <w:instrText xml:space="preserve"> DOCPROPERTY  StartDate  \* MERGEFORMAT </w:instrText>
      </w:r>
      <w:r w:rsidR="00AB1193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>1</w:t>
      </w:r>
      <w:r w:rsidR="000F254B">
        <w:rPr>
          <w:b/>
          <w:noProof/>
          <w:sz w:val="24"/>
        </w:rPr>
        <w:t>4</w:t>
      </w:r>
      <w:r w:rsidR="00AB1193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AB1193">
        <w:fldChar w:fldCharType="begin"/>
      </w:r>
      <w:r w:rsidR="00AB1193">
        <w:instrText xml:space="preserve"> DOCPROPERTY  EndDate  \* MERGEFORMAT </w:instrText>
      </w:r>
      <w:r w:rsidR="00AB1193">
        <w:fldChar w:fldCharType="separate"/>
      </w:r>
      <w:r w:rsidR="006A036E">
        <w:rPr>
          <w:b/>
          <w:noProof/>
          <w:sz w:val="24"/>
        </w:rPr>
        <w:t>18</w:t>
      </w:r>
      <w:r w:rsidR="009854D4">
        <w:rPr>
          <w:b/>
          <w:noProof/>
          <w:sz w:val="24"/>
        </w:rPr>
        <w:t xml:space="preserve"> </w:t>
      </w:r>
      <w:r w:rsidR="006A036E">
        <w:rPr>
          <w:b/>
          <w:noProof/>
          <w:sz w:val="24"/>
        </w:rPr>
        <w:t>October</w:t>
      </w:r>
      <w:r w:rsidR="009854D4">
        <w:rPr>
          <w:b/>
          <w:noProof/>
          <w:sz w:val="24"/>
        </w:rPr>
        <w:t xml:space="preserve"> 2024</w:t>
      </w:r>
      <w:r w:rsidR="00AB1193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AB1193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3B7D3871" w:rsidR="009854D4" w:rsidRPr="00410371" w:rsidRDefault="009E7CD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5699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AB1193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7B6C18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7B6C18">
              <w:rPr>
                <w:b/>
                <w:noProof/>
                <w:sz w:val="28"/>
              </w:rPr>
              <w:t>1</w:t>
            </w:r>
            <w:r w:rsidR="00985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68CF3A86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7820F0">
              <w:rPr>
                <w:noProof/>
              </w:rPr>
              <w:t>Regulatory service</w:t>
            </w:r>
            <w:r w:rsidR="00EA6372">
              <w:rPr>
                <w:noProof/>
              </w:rPr>
              <w:t>s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AB1193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AB1193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AB1193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15A6">
              <w:rPr>
                <w:noProof/>
              </w:rPr>
              <w:t>VMR_Ph2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AB1193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2024-</w:t>
            </w:r>
            <w:r w:rsidR="00AA3821">
              <w:rPr>
                <w:noProof/>
              </w:rPr>
              <w:t>1</w:t>
            </w:r>
            <w:r w:rsidR="009854D4">
              <w:rPr>
                <w:noProof/>
              </w:rPr>
              <w:t>0-0</w:t>
            </w:r>
            <w:r w:rsidR="0055116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2CBE6D77" w:rsidR="009854D4" w:rsidRDefault="00FB500E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AB1193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7B6C1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7FDFA4C2" w:rsidR="00480ABA" w:rsidRDefault="00480ABA" w:rsidP="00F44CA7">
            <w:pPr>
              <w:pStyle w:val="CRCoverPage"/>
              <w:spacing w:after="0"/>
            </w:pPr>
            <w:r>
              <w:t xml:space="preserve">Introduce the </w:t>
            </w:r>
            <w:r w:rsidR="00FB500E">
              <w:t>UE access control</w:t>
            </w:r>
            <w:r w:rsidR="00E631E5">
              <w:t>.</w:t>
            </w:r>
          </w:p>
          <w:p w14:paraId="4F199C02" w14:textId="0E0055DF" w:rsidR="00586AC5" w:rsidRDefault="00586AC5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196BB8A0" w:rsidR="00927910" w:rsidRDefault="009C206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Introduce </w:t>
            </w:r>
            <w:r w:rsidR="00FB500E">
              <w:rPr>
                <w:noProof/>
                <w:lang w:eastAsia="ko-KR"/>
              </w:rPr>
              <w:t>UE access control description</w:t>
            </w:r>
            <w:r>
              <w:rPr>
                <w:noProof/>
                <w:lang w:eastAsia="ko-KR"/>
              </w:rPr>
              <w:t xml:space="preserve"> in clause 5.49</w:t>
            </w:r>
            <w:r w:rsidR="00E631E5">
              <w:rPr>
                <w:noProof/>
                <w:lang w:eastAsia="ko-KR"/>
              </w:rPr>
              <w:t>.</w:t>
            </w:r>
            <w:r w:rsidR="00707C10">
              <w:rPr>
                <w:noProof/>
                <w:lang w:eastAsia="ko-KR"/>
              </w:rPr>
              <w:t>6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29792C70" w:rsidR="009854D4" w:rsidRDefault="00B274C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E631E5">
              <w:t>functions</w:t>
            </w:r>
            <w:r w:rsidR="003A6DDD">
              <w:t xml:space="preserve"> related to </w:t>
            </w:r>
            <w:r w:rsidR="00707C10">
              <w:t>access control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4CCD000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.49.</w:t>
            </w:r>
            <w:r w:rsidR="00707C10">
              <w:t>6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28ABCA5A" w:rsidR="009854D4" w:rsidRDefault="008233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6BBF4EB4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253B32BF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339C">
              <w:rPr>
                <w:noProof/>
              </w:rPr>
              <w:t xml:space="preserve"> 23.501 CR#</w:t>
            </w:r>
            <w:r w:rsidR="0082339C" w:rsidRPr="0082339C">
              <w:rPr>
                <w:b/>
                <w:noProof/>
              </w:rPr>
              <w:t>5700</w:t>
            </w:r>
            <w:r w:rsidR="0082339C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2288546C" w:rsidR="009854D4" w:rsidRDefault="0014736A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1B4464C4" w:rsidR="009854D4" w:rsidRDefault="0014736A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417E3D49" w:rsidR="009854D4" w:rsidRDefault="0082339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referred here </w:t>
            </w:r>
            <w:r w:rsidRPr="0082339C">
              <w:rPr>
                <w:noProof/>
              </w:rPr>
              <w:t>5.49.1.x</w:t>
            </w:r>
            <w:r>
              <w:rPr>
                <w:noProof/>
              </w:rPr>
              <w:t xml:space="preserve"> is defined in CR#5700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E89528F" w14:textId="77777777" w:rsidR="00F1350E" w:rsidRDefault="00F1350E" w:rsidP="00F1350E">
      <w:pPr>
        <w:pStyle w:val="Heading3"/>
      </w:pPr>
      <w:bookmarkStart w:id="9" w:name="_CR5_22_4"/>
      <w:bookmarkStart w:id="10" w:name="_CR5_35A_3_3"/>
      <w:bookmarkStart w:id="11" w:name="_Toc177741332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5.49.8</w:t>
      </w:r>
      <w:r>
        <w:tab/>
        <w:t>Support of regulatory service via MWAB</w:t>
      </w:r>
      <w:bookmarkEnd w:id="11"/>
    </w:p>
    <w:p w14:paraId="67CDD6A0" w14:textId="315C3524" w:rsidR="007B0BF8" w:rsidRDefault="00527770" w:rsidP="00527770">
      <w:pPr>
        <w:rPr>
          <w:ins w:id="12" w:author="Ericsson_CQ" w:date="2024-09-30T14:06:00Z"/>
        </w:rPr>
      </w:pPr>
      <w:ins w:id="13" w:author="Ericsson_CQ" w:date="2024-09-30T13:56:00Z">
        <w:r>
          <w:t>Based on config</w:t>
        </w:r>
      </w:ins>
      <w:ins w:id="14" w:author="Ericsson_CQ" w:date="2024-09-30T13:57:00Z">
        <w:r>
          <w:t xml:space="preserve">urations as described in clause 5.49.1.1, </w:t>
        </w:r>
        <w:r w:rsidR="00D46491">
          <w:t>r</w:t>
        </w:r>
      </w:ins>
      <w:ins w:id="15" w:author="Ericsson_CQ" w:date="2024-09-30T13:56:00Z">
        <w:r>
          <w:t xml:space="preserve">egulatory services (e.g. emergency services, priority services) </w:t>
        </w:r>
      </w:ins>
      <w:ins w:id="16" w:author="Ericsson_CQ" w:date="2024-10-02T18:18:00Z">
        <w:r w:rsidR="007F6FA6">
          <w:t>may</w:t>
        </w:r>
      </w:ins>
      <w:ins w:id="17" w:author="Ericsson_CQ" w:date="2024-09-30T13:56:00Z">
        <w:r>
          <w:t xml:space="preserve"> be supported by the MWAB</w:t>
        </w:r>
      </w:ins>
      <w:ins w:id="18" w:author="Ericsson_CQ" w:date="2024-10-02T16:59:00Z">
        <w:r w:rsidR="00723B94">
          <w:t>-</w:t>
        </w:r>
        <w:proofErr w:type="spellStart"/>
        <w:r w:rsidR="00723B94">
          <w:t>gNB</w:t>
        </w:r>
      </w:ins>
      <w:proofErr w:type="spellEnd"/>
      <w:ins w:id="19" w:author="Ericsson_CQ" w:date="2024-10-03T21:52:00Z">
        <w:r w:rsidR="00F91989">
          <w:t xml:space="preserve"> within</w:t>
        </w:r>
      </w:ins>
      <w:ins w:id="20" w:author="Ericsson_CQ" w:date="2024-10-03T21:53:00Z">
        <w:r w:rsidR="001822E5">
          <w:t xml:space="preserve"> the </w:t>
        </w:r>
        <w:r w:rsidR="00485085">
          <w:t>MWAB Broadcasted PLMN</w:t>
        </w:r>
      </w:ins>
      <w:ins w:id="21" w:author="Ericsson_CQ" w:date="2024-09-30T13:57:00Z">
        <w:r w:rsidR="00C13A87">
          <w:t>.</w:t>
        </w:r>
      </w:ins>
    </w:p>
    <w:p w14:paraId="185770C0" w14:textId="088EB3EB" w:rsidR="007B0BF8" w:rsidRDefault="007B0BF8" w:rsidP="00527770">
      <w:pPr>
        <w:rPr>
          <w:ins w:id="22" w:author="Ericsson_CQ" w:date="2024-09-30T14:08:00Z"/>
        </w:rPr>
      </w:pPr>
      <w:ins w:id="23" w:author="Ericsson_CQ" w:date="2024-09-30T14:03:00Z">
        <w:r>
          <w:t xml:space="preserve">Based on existing </w:t>
        </w:r>
      </w:ins>
      <w:ins w:id="24" w:author="Ericsson_0927" w:date="2024-10-04T09:28:00Z">
        <w:r w:rsidR="004A7B59">
          <w:t xml:space="preserve">configuration </w:t>
        </w:r>
      </w:ins>
      <w:ins w:id="25" w:author="Ericsson_CQ" w:date="2024-09-30T14:05:00Z">
        <w:r>
          <w:t xml:space="preserve">mechanisms </w:t>
        </w:r>
      </w:ins>
      <w:ins w:id="26" w:author="Ericsson_0927" w:date="2024-10-04T09:28:00Z">
        <w:r w:rsidR="004A7B59">
          <w:t>using</w:t>
        </w:r>
      </w:ins>
      <w:ins w:id="27" w:author="Ericsson_CQ" w:date="2024-09-30T14:05:00Z">
        <w:r>
          <w:t xml:space="preserve"> </w:t>
        </w:r>
      </w:ins>
      <w:ins w:id="28" w:author="Ericsson_CQ" w:date="2024-10-02T19:01:00Z">
        <w:r w:rsidR="00A740AD">
          <w:t>URSP</w:t>
        </w:r>
      </w:ins>
      <w:ins w:id="29" w:author="Ericsson_CQ" w:date="2024-10-02T19:03:00Z">
        <w:r w:rsidR="00C92B6B">
          <w:t>,</w:t>
        </w:r>
      </w:ins>
      <w:ins w:id="30" w:author="Ericsson_CQ" w:date="2024-10-02T19:01:00Z">
        <w:r w:rsidR="00A740AD">
          <w:t xml:space="preserve"> </w:t>
        </w:r>
      </w:ins>
      <w:ins w:id="31" w:author="Ericsson_CQ" w:date="2024-09-30T14:04:00Z">
        <w:r>
          <w:t>S-NSSAI</w:t>
        </w:r>
      </w:ins>
      <w:ins w:id="32" w:author="Ericsson_CQ" w:date="2024-10-02T19:01:00Z">
        <w:r w:rsidR="00904298">
          <w:t>/</w:t>
        </w:r>
      </w:ins>
      <w:ins w:id="33" w:author="Ericsson_CQ" w:date="2024-09-30T14:04:00Z">
        <w:r>
          <w:t>DNN</w:t>
        </w:r>
      </w:ins>
      <w:ins w:id="34" w:author="Ericsson_CQ" w:date="2024-10-02T19:03:00Z">
        <w:r w:rsidR="001A5BBF">
          <w:t xml:space="preserve"> </w:t>
        </w:r>
        <w:proofErr w:type="gramStart"/>
        <w:r w:rsidR="001A5BBF">
          <w:t>and also</w:t>
        </w:r>
      </w:ins>
      <w:proofErr w:type="gramEnd"/>
      <w:ins w:id="35" w:author="Ericsson_0927" w:date="2024-10-04T09:27:00Z">
        <w:r w:rsidR="00CD5B8E">
          <w:t xml:space="preserve"> other</w:t>
        </w:r>
      </w:ins>
      <w:ins w:id="36" w:author="Ericsson_CQ" w:date="2024-10-02T19:03:00Z">
        <w:r w:rsidR="001A5BBF">
          <w:t xml:space="preserve"> information </w:t>
        </w:r>
      </w:ins>
      <w:ins w:id="37" w:author="Ericsson_CQ" w:date="2024-10-02T19:04:00Z">
        <w:r w:rsidR="00C92B6B">
          <w:t xml:space="preserve">may be </w:t>
        </w:r>
      </w:ins>
      <w:ins w:id="38" w:author="Ericsson_CQ" w:date="2024-10-02T19:03:00Z">
        <w:r w:rsidR="001A5BBF">
          <w:t>provided</w:t>
        </w:r>
      </w:ins>
      <w:ins w:id="39" w:author="Ericsson_0927" w:date="2024-10-04T09:29:00Z">
        <w:r w:rsidR="004A7B59">
          <w:t xml:space="preserve"> </w:t>
        </w:r>
      </w:ins>
      <w:ins w:id="40" w:author="Ericsson_0927" w:date="2024-10-04T09:51:00Z">
        <w:r w:rsidR="0002045B">
          <w:t>from</w:t>
        </w:r>
      </w:ins>
      <w:ins w:id="41" w:author="Ericsson_CQ" w:date="2024-10-02T19:03:00Z">
        <w:r w:rsidR="001A5BBF">
          <w:t xml:space="preserve"> the MWAB-</w:t>
        </w:r>
        <w:proofErr w:type="spellStart"/>
        <w:r w:rsidR="001A5BBF">
          <w:t>gNB</w:t>
        </w:r>
        <w:proofErr w:type="spellEnd"/>
        <w:r w:rsidR="001A5BBF">
          <w:t xml:space="preserve"> </w:t>
        </w:r>
      </w:ins>
      <w:ins w:id="42" w:author="Ericsson_CQ" w:date="2024-10-03T21:51:00Z">
        <w:r w:rsidR="00084D1D">
          <w:t>via</w:t>
        </w:r>
      </w:ins>
      <w:ins w:id="43" w:author="Ericsson_0927" w:date="2024-10-04T09:34:00Z">
        <w:r w:rsidR="006900B8">
          <w:t xml:space="preserve"> </w:t>
        </w:r>
      </w:ins>
      <w:ins w:id="44" w:author="Ericsson_0927" w:date="2024-10-04T09:36:00Z">
        <w:r w:rsidR="002F3500">
          <w:t>implementation based</w:t>
        </w:r>
      </w:ins>
      <w:ins w:id="45" w:author="Ericsson_0927" w:date="2024-10-04T09:37:00Z">
        <w:r w:rsidR="008866C6">
          <w:t xml:space="preserve"> </w:t>
        </w:r>
        <w:r w:rsidR="001C5554">
          <w:t>inter</w:t>
        </w:r>
      </w:ins>
      <w:ins w:id="46" w:author="Ericsson_0927" w:date="2024-10-04T09:52:00Z">
        <w:r w:rsidR="005670A6">
          <w:t xml:space="preserve">nal </w:t>
        </w:r>
      </w:ins>
      <w:ins w:id="47" w:author="Ericsson_0927" w:date="2024-10-04T09:37:00Z">
        <w:r w:rsidR="008866C6">
          <w:t>communication</w:t>
        </w:r>
      </w:ins>
      <w:ins w:id="48" w:author="Ericsson_CQ" w:date="2024-10-02T19:03:00Z">
        <w:r w:rsidR="001A5BBF">
          <w:t>,</w:t>
        </w:r>
      </w:ins>
      <w:ins w:id="49" w:author="Ericsson_CQ" w:date="2024-10-02T19:01:00Z">
        <w:r w:rsidR="00F72666">
          <w:t xml:space="preserve"> </w:t>
        </w:r>
      </w:ins>
      <w:ins w:id="50" w:author="Ericsson_CQ" w:date="2024-09-30T14:06:00Z">
        <w:r>
          <w:t xml:space="preserve">the MWAB-UE </w:t>
        </w:r>
      </w:ins>
      <w:ins w:id="51" w:author="Ericsson_CQ" w:date="2024-10-03T21:51:00Z">
        <w:r w:rsidR="00693F71">
          <w:t>and BH 5G</w:t>
        </w:r>
      </w:ins>
      <w:ins w:id="52" w:author="Ericsson_0927" w:date="2024-10-04T09:34:00Z">
        <w:r w:rsidR="007D089A">
          <w:t>C</w:t>
        </w:r>
      </w:ins>
      <w:ins w:id="53" w:author="Ericsson_CQ" w:date="2024-10-03T21:51:00Z">
        <w:r w:rsidR="00693F71">
          <w:t xml:space="preserve"> </w:t>
        </w:r>
      </w:ins>
      <w:ins w:id="54" w:author="Ericsson_CQ" w:date="2024-09-30T14:06:00Z">
        <w:r>
          <w:t xml:space="preserve">may establish </w:t>
        </w:r>
      </w:ins>
      <w:ins w:id="55" w:author="Ericsson_CQ" w:date="2024-09-30T14:07:00Z">
        <w:r w:rsidR="00D41330">
          <w:t xml:space="preserve">appropriate </w:t>
        </w:r>
      </w:ins>
      <w:ins w:id="56" w:author="Ericsson_CQ" w:date="2024-09-30T14:06:00Z">
        <w:r>
          <w:t>BH PDU session</w:t>
        </w:r>
      </w:ins>
      <w:ins w:id="57" w:author="Ericsson_CQ" w:date="2024-09-30T14:07:00Z">
        <w:r w:rsidR="00D41330">
          <w:t xml:space="preserve"> </w:t>
        </w:r>
      </w:ins>
      <w:ins w:id="58" w:author="Ericsson_CQ" w:date="2024-10-03T21:55:00Z">
        <w:r w:rsidR="006E2DE8">
          <w:t>to</w:t>
        </w:r>
      </w:ins>
      <w:ins w:id="59" w:author="Ericsson_CQ" w:date="2024-09-30T14:07:00Z">
        <w:r w:rsidR="00D41330">
          <w:t xml:space="preserve"> </w:t>
        </w:r>
      </w:ins>
      <w:ins w:id="60" w:author="Ericsson_CQ" w:date="2024-10-03T21:55:00Z">
        <w:r w:rsidR="006B1F21">
          <w:t>s</w:t>
        </w:r>
      </w:ins>
      <w:ins w:id="61" w:author="Ericsson_CQ" w:date="2024-10-03T21:56:00Z">
        <w:r w:rsidR="006B1F21">
          <w:t>upport the traffic for</w:t>
        </w:r>
      </w:ins>
      <w:ins w:id="62" w:author="Ericsson_CQ" w:date="2024-10-03T21:55:00Z">
        <w:r w:rsidR="006E2DE8">
          <w:t xml:space="preserve"> the </w:t>
        </w:r>
      </w:ins>
      <w:ins w:id="63" w:author="Ericsson_CQ" w:date="2024-09-30T14:07:00Z">
        <w:r w:rsidR="00D41330">
          <w:t>regulatory services</w:t>
        </w:r>
      </w:ins>
      <w:ins w:id="64" w:author="Ericsson_CQ" w:date="2024-10-03T21:56:00Z">
        <w:r w:rsidR="00A922DC">
          <w:t xml:space="preserve"> supported by the MWAB-</w:t>
        </w:r>
        <w:proofErr w:type="spellStart"/>
        <w:r w:rsidR="00A922DC">
          <w:t>gNB</w:t>
        </w:r>
      </w:ins>
      <w:proofErr w:type="spellEnd"/>
      <w:ins w:id="65" w:author="Ericsson_CQ" w:date="2024-10-02T19:05:00Z">
        <w:r w:rsidR="004D6FAB">
          <w:t>.</w:t>
        </w:r>
      </w:ins>
    </w:p>
    <w:p w14:paraId="5B42BAA3" w14:textId="622CFD96" w:rsidR="00D41330" w:rsidRDefault="00D41330" w:rsidP="00246AC3">
      <w:pPr>
        <w:pStyle w:val="NO"/>
        <w:rPr>
          <w:ins w:id="66" w:author="Ericsson_CQ" w:date="2024-09-30T14:11:00Z"/>
        </w:rPr>
      </w:pPr>
      <w:ins w:id="67" w:author="Ericsson_CQ" w:date="2024-09-30T14:08:00Z">
        <w:r>
          <w:t>NOTE:</w:t>
        </w:r>
      </w:ins>
      <w:ins w:id="68" w:author="Ericsson_CQ" w:date="2024-09-30T14:09:00Z">
        <w:r w:rsidR="007728CD">
          <w:tab/>
        </w:r>
      </w:ins>
      <w:ins w:id="69" w:author="Ericsson_CQ" w:date="2024-10-02T16:56:00Z">
        <w:r w:rsidR="002B002A">
          <w:t xml:space="preserve">Operator </w:t>
        </w:r>
      </w:ins>
      <w:ins w:id="70" w:author="Ericsson_CQ" w:date="2024-10-02T16:57:00Z">
        <w:r w:rsidR="002B002A">
          <w:t xml:space="preserve">can configure </w:t>
        </w:r>
      </w:ins>
      <w:ins w:id="71" w:author="Ericsson_CQ" w:date="2024-09-30T14:08:00Z">
        <w:r>
          <w:t xml:space="preserve">specific S-NSSAI and DNN </w:t>
        </w:r>
      </w:ins>
      <w:ins w:id="72" w:author="Ericsson_CQ" w:date="2024-10-02T19:05:00Z">
        <w:r w:rsidR="00FE36D6">
          <w:t xml:space="preserve">with proper QoS </w:t>
        </w:r>
        <w:r w:rsidR="008748EA">
          <w:t xml:space="preserve">handling </w:t>
        </w:r>
      </w:ins>
      <w:ins w:id="73" w:author="Ericsson_CQ" w:date="2024-10-02T16:57:00Z">
        <w:r w:rsidR="002B002A">
          <w:t>as needed</w:t>
        </w:r>
      </w:ins>
      <w:ins w:id="74" w:author="Ericsson_CQ" w:date="2024-10-02T19:06:00Z">
        <w:r w:rsidR="00F20EC3">
          <w:t xml:space="preserve"> (see clause in 5.49.1.</w:t>
        </w:r>
        <w:r w:rsidR="005A4FA0" w:rsidRPr="005A4FA0">
          <w:rPr>
            <w:highlight w:val="yellow"/>
            <w:rPrChange w:id="75" w:author="Ericsson_CQ" w:date="2024-10-02T19:06:00Z">
              <w:rPr/>
            </w:rPrChange>
          </w:rPr>
          <w:t>x</w:t>
        </w:r>
        <w:r w:rsidR="00F20EC3">
          <w:t>)</w:t>
        </w:r>
      </w:ins>
      <w:ins w:id="76" w:author="Ericsson_CQ" w:date="2024-09-30T14:09:00Z">
        <w:r>
          <w:t>.</w:t>
        </w:r>
      </w:ins>
    </w:p>
    <w:p w14:paraId="62D748CE" w14:textId="4EE3C2B4" w:rsidR="00956B29" w:rsidRDefault="00956B29" w:rsidP="00246AC3">
      <w:pPr>
        <w:rPr>
          <w:ins w:id="77" w:author="Ericsson_CQ" w:date="2024-09-30T13:56:00Z"/>
        </w:rPr>
      </w:pPr>
      <w:ins w:id="78" w:author="Ericsson_CQ" w:date="2024-09-30T14:11:00Z">
        <w:r>
          <w:t xml:space="preserve">When MWAB is </w:t>
        </w:r>
      </w:ins>
      <w:ins w:id="79" w:author="Ericsson_CQ" w:date="2024-09-30T14:12:00Z">
        <w:r w:rsidR="0055550A">
          <w:t>de-authorized</w:t>
        </w:r>
      </w:ins>
      <w:ins w:id="80" w:author="Ericsson_CQ" w:date="2024-10-03T21:57:00Z">
        <w:r w:rsidR="00100351">
          <w:t xml:space="preserve"> as described in clause 5.49.</w:t>
        </w:r>
        <w:r w:rsidR="009E110D">
          <w:t>3</w:t>
        </w:r>
      </w:ins>
      <w:ins w:id="81" w:author="Ericsson_CQ" w:date="2024-09-30T14:11:00Z">
        <w:r>
          <w:t>, the MWAB</w:t>
        </w:r>
      </w:ins>
      <w:ins w:id="82" w:author="Ericsson_CQ" w:date="2024-09-30T14:13:00Z">
        <w:r w:rsidR="00050036">
          <w:t>-</w:t>
        </w:r>
        <w:proofErr w:type="spellStart"/>
        <w:r w:rsidR="00050036">
          <w:t>gNB</w:t>
        </w:r>
        <w:proofErr w:type="spellEnd"/>
        <w:r w:rsidR="00050036">
          <w:t xml:space="preserve"> triggers the </w:t>
        </w:r>
      </w:ins>
      <w:ins w:id="83" w:author="Ericsson_CQ" w:date="2024-09-30T14:14:00Z">
        <w:r w:rsidR="006A2587">
          <w:t>handover procedure for UEs in CM-CONNECTED mode as described in clause 5.4</w:t>
        </w:r>
      </w:ins>
      <w:ins w:id="84" w:author="Ericsson_CQ" w:date="2024-09-30T14:15:00Z">
        <w:r w:rsidR="006A2587">
          <w:t>9.5</w:t>
        </w:r>
      </w:ins>
      <w:ins w:id="85" w:author="Ericsson_CQ" w:date="2024-09-30T14:16:00Z">
        <w:r w:rsidR="000A08DF">
          <w:t>, including the case when MWAB-</w:t>
        </w:r>
        <w:proofErr w:type="spellStart"/>
        <w:r w:rsidR="000A08DF">
          <w:t>g</w:t>
        </w:r>
        <w:r w:rsidR="001F79AD">
          <w:t>NB</w:t>
        </w:r>
        <w:proofErr w:type="spellEnd"/>
        <w:r w:rsidR="000A08DF">
          <w:t xml:space="preserve"> provides</w:t>
        </w:r>
        <w:r w:rsidR="001F79AD">
          <w:t xml:space="preserve"> regulatory services.</w:t>
        </w:r>
      </w:ins>
    </w:p>
    <w:p w14:paraId="25313562" w14:textId="2DFD14AE" w:rsidR="00F1350E" w:rsidDel="00527770" w:rsidRDefault="00F1350E" w:rsidP="00F1350E">
      <w:pPr>
        <w:pStyle w:val="EditorsNote"/>
        <w:rPr>
          <w:del w:id="86" w:author="Ericsson_CQ" w:date="2024-09-30T13:56:00Z"/>
        </w:rPr>
      </w:pPr>
      <w:del w:id="87" w:author="Ericsson_CQ" w:date="2024-09-30T13:56:00Z">
        <w:r w:rsidDel="00527770">
          <w:delText>Editor's note:</w:delText>
        </w:r>
        <w:r w:rsidDel="00527770">
          <w:tab/>
          <w:delText>The contents of this clause, if any will be added in future SA WG2 meetings.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8" w:name="_CRS_4"/>
      <w:bookmarkEnd w:id="8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666DD" w14:textId="77777777" w:rsidR="00DE7A7E" w:rsidRDefault="00DE7A7E">
      <w:r>
        <w:separator/>
      </w:r>
    </w:p>
  </w:endnote>
  <w:endnote w:type="continuationSeparator" w:id="0">
    <w:p w14:paraId="5272E00B" w14:textId="77777777" w:rsidR="00DE7A7E" w:rsidRDefault="00DE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BC3C" w14:textId="77777777" w:rsidR="00DE7A7E" w:rsidRDefault="00DE7A7E">
      <w:r>
        <w:separator/>
      </w:r>
    </w:p>
  </w:footnote>
  <w:footnote w:type="continuationSeparator" w:id="0">
    <w:p w14:paraId="29E2FE5A" w14:textId="77777777" w:rsidR="00DE7A7E" w:rsidRDefault="00DE7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056E5A"/>
    <w:multiLevelType w:val="hybridMultilevel"/>
    <w:tmpl w:val="C3D8E71C"/>
    <w:lvl w:ilvl="0" w:tplc="653666A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19446268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5586"/>
    <w:rsid w:val="00017C52"/>
    <w:rsid w:val="0002045B"/>
    <w:rsid w:val="00022E4A"/>
    <w:rsid w:val="000265CF"/>
    <w:rsid w:val="00033941"/>
    <w:rsid w:val="00034882"/>
    <w:rsid w:val="00037CE4"/>
    <w:rsid w:val="00050036"/>
    <w:rsid w:val="000516A1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1D"/>
    <w:rsid w:val="00084DE5"/>
    <w:rsid w:val="0009310A"/>
    <w:rsid w:val="0009626F"/>
    <w:rsid w:val="00096471"/>
    <w:rsid w:val="00096731"/>
    <w:rsid w:val="00097885"/>
    <w:rsid w:val="000A0601"/>
    <w:rsid w:val="000A08DF"/>
    <w:rsid w:val="000A11F0"/>
    <w:rsid w:val="000A14C6"/>
    <w:rsid w:val="000A4632"/>
    <w:rsid w:val="000A6394"/>
    <w:rsid w:val="000B28BA"/>
    <w:rsid w:val="000B392C"/>
    <w:rsid w:val="000B7FED"/>
    <w:rsid w:val="000C038A"/>
    <w:rsid w:val="000C0F64"/>
    <w:rsid w:val="000C15DF"/>
    <w:rsid w:val="000C5209"/>
    <w:rsid w:val="000C6246"/>
    <w:rsid w:val="000C6598"/>
    <w:rsid w:val="000D0F3C"/>
    <w:rsid w:val="000D44B3"/>
    <w:rsid w:val="000D62F7"/>
    <w:rsid w:val="000E0867"/>
    <w:rsid w:val="000F0EE2"/>
    <w:rsid w:val="000F23A7"/>
    <w:rsid w:val="000F254B"/>
    <w:rsid w:val="000F254D"/>
    <w:rsid w:val="000F3773"/>
    <w:rsid w:val="000F4056"/>
    <w:rsid w:val="000F74DC"/>
    <w:rsid w:val="000F785D"/>
    <w:rsid w:val="00100351"/>
    <w:rsid w:val="001028EE"/>
    <w:rsid w:val="001037C5"/>
    <w:rsid w:val="00104B90"/>
    <w:rsid w:val="00104CDF"/>
    <w:rsid w:val="001054AC"/>
    <w:rsid w:val="00105F42"/>
    <w:rsid w:val="0010751F"/>
    <w:rsid w:val="001218BA"/>
    <w:rsid w:val="00122085"/>
    <w:rsid w:val="00123D10"/>
    <w:rsid w:val="0012609F"/>
    <w:rsid w:val="00127263"/>
    <w:rsid w:val="001327F1"/>
    <w:rsid w:val="00132A36"/>
    <w:rsid w:val="00133C8E"/>
    <w:rsid w:val="00134E80"/>
    <w:rsid w:val="0013595D"/>
    <w:rsid w:val="0013653E"/>
    <w:rsid w:val="001439B3"/>
    <w:rsid w:val="001439F1"/>
    <w:rsid w:val="00145279"/>
    <w:rsid w:val="00145D43"/>
    <w:rsid w:val="00146899"/>
    <w:rsid w:val="0014736A"/>
    <w:rsid w:val="00147C96"/>
    <w:rsid w:val="00151A03"/>
    <w:rsid w:val="001520E8"/>
    <w:rsid w:val="0015292F"/>
    <w:rsid w:val="00153DA9"/>
    <w:rsid w:val="00154C8C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13F5"/>
    <w:rsid w:val="001822E5"/>
    <w:rsid w:val="00183657"/>
    <w:rsid w:val="00183B8E"/>
    <w:rsid w:val="001927B4"/>
    <w:rsid w:val="00192AF7"/>
    <w:rsid w:val="00192C46"/>
    <w:rsid w:val="001947D8"/>
    <w:rsid w:val="001A08B3"/>
    <w:rsid w:val="001A0A42"/>
    <w:rsid w:val="001A5BBF"/>
    <w:rsid w:val="001A7B60"/>
    <w:rsid w:val="001B0AA7"/>
    <w:rsid w:val="001B2BB3"/>
    <w:rsid w:val="001B52F0"/>
    <w:rsid w:val="001B689E"/>
    <w:rsid w:val="001B7A65"/>
    <w:rsid w:val="001C0636"/>
    <w:rsid w:val="001C2F1E"/>
    <w:rsid w:val="001C54D3"/>
    <w:rsid w:val="001C5554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79AD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7646"/>
    <w:rsid w:val="00232C6A"/>
    <w:rsid w:val="00234DBE"/>
    <w:rsid w:val="002376D2"/>
    <w:rsid w:val="00241BA4"/>
    <w:rsid w:val="00243780"/>
    <w:rsid w:val="00243A66"/>
    <w:rsid w:val="00246AC3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446E"/>
    <w:rsid w:val="00294940"/>
    <w:rsid w:val="002A22C1"/>
    <w:rsid w:val="002A3571"/>
    <w:rsid w:val="002A36D5"/>
    <w:rsid w:val="002A4E11"/>
    <w:rsid w:val="002B002A"/>
    <w:rsid w:val="002B2859"/>
    <w:rsid w:val="002B35BE"/>
    <w:rsid w:val="002B5741"/>
    <w:rsid w:val="002B5F7C"/>
    <w:rsid w:val="002C5E68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500"/>
    <w:rsid w:val="002F3904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73EC"/>
    <w:rsid w:val="003509AB"/>
    <w:rsid w:val="0035757B"/>
    <w:rsid w:val="003609EF"/>
    <w:rsid w:val="0036231A"/>
    <w:rsid w:val="003624CB"/>
    <w:rsid w:val="00362734"/>
    <w:rsid w:val="00362AEA"/>
    <w:rsid w:val="003648FF"/>
    <w:rsid w:val="00372099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902F6"/>
    <w:rsid w:val="00390C32"/>
    <w:rsid w:val="00390D7E"/>
    <w:rsid w:val="00395480"/>
    <w:rsid w:val="00397E5A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D11DD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673A"/>
    <w:rsid w:val="0042745B"/>
    <w:rsid w:val="00430C4D"/>
    <w:rsid w:val="004321DA"/>
    <w:rsid w:val="004334DB"/>
    <w:rsid w:val="00433A7B"/>
    <w:rsid w:val="00437411"/>
    <w:rsid w:val="00440EE4"/>
    <w:rsid w:val="00444636"/>
    <w:rsid w:val="00447A70"/>
    <w:rsid w:val="00450846"/>
    <w:rsid w:val="00451DCB"/>
    <w:rsid w:val="004528FC"/>
    <w:rsid w:val="0045587A"/>
    <w:rsid w:val="00461685"/>
    <w:rsid w:val="0046285F"/>
    <w:rsid w:val="00463561"/>
    <w:rsid w:val="00464B4C"/>
    <w:rsid w:val="00470C2C"/>
    <w:rsid w:val="004735F5"/>
    <w:rsid w:val="004760B5"/>
    <w:rsid w:val="00477300"/>
    <w:rsid w:val="0048039F"/>
    <w:rsid w:val="00480ABA"/>
    <w:rsid w:val="004825E0"/>
    <w:rsid w:val="00485085"/>
    <w:rsid w:val="00485315"/>
    <w:rsid w:val="004873ED"/>
    <w:rsid w:val="0049126C"/>
    <w:rsid w:val="004915D7"/>
    <w:rsid w:val="004962BD"/>
    <w:rsid w:val="00497841"/>
    <w:rsid w:val="00497E67"/>
    <w:rsid w:val="004A352D"/>
    <w:rsid w:val="004A7B59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6FAB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0730"/>
    <w:rsid w:val="00511C66"/>
    <w:rsid w:val="0051367D"/>
    <w:rsid w:val="00513C77"/>
    <w:rsid w:val="005141D9"/>
    <w:rsid w:val="0051580D"/>
    <w:rsid w:val="0052708A"/>
    <w:rsid w:val="00527770"/>
    <w:rsid w:val="005277D9"/>
    <w:rsid w:val="00531BDA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2B15"/>
    <w:rsid w:val="005530D0"/>
    <w:rsid w:val="0055346A"/>
    <w:rsid w:val="00553524"/>
    <w:rsid w:val="0055550A"/>
    <w:rsid w:val="005563A0"/>
    <w:rsid w:val="005564A5"/>
    <w:rsid w:val="00560F2E"/>
    <w:rsid w:val="0056104D"/>
    <w:rsid w:val="005612BD"/>
    <w:rsid w:val="0056228A"/>
    <w:rsid w:val="00562E04"/>
    <w:rsid w:val="00566A1A"/>
    <w:rsid w:val="005670A6"/>
    <w:rsid w:val="005746BD"/>
    <w:rsid w:val="00574F74"/>
    <w:rsid w:val="00577958"/>
    <w:rsid w:val="00581E95"/>
    <w:rsid w:val="00585C21"/>
    <w:rsid w:val="005862E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460A"/>
    <w:rsid w:val="005A4FA0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6010F0"/>
    <w:rsid w:val="00601C30"/>
    <w:rsid w:val="00601FC0"/>
    <w:rsid w:val="006025D4"/>
    <w:rsid w:val="00604912"/>
    <w:rsid w:val="00610574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6840"/>
    <w:rsid w:val="0064175D"/>
    <w:rsid w:val="0064232F"/>
    <w:rsid w:val="00642CD5"/>
    <w:rsid w:val="00643BD2"/>
    <w:rsid w:val="0064775D"/>
    <w:rsid w:val="00652D1B"/>
    <w:rsid w:val="00653DE4"/>
    <w:rsid w:val="00660A76"/>
    <w:rsid w:val="00661ED9"/>
    <w:rsid w:val="00664F6F"/>
    <w:rsid w:val="00665337"/>
    <w:rsid w:val="00665C47"/>
    <w:rsid w:val="006663F4"/>
    <w:rsid w:val="00675AD8"/>
    <w:rsid w:val="006767CF"/>
    <w:rsid w:val="00680E91"/>
    <w:rsid w:val="00681908"/>
    <w:rsid w:val="00684C2B"/>
    <w:rsid w:val="00686F7F"/>
    <w:rsid w:val="006900B8"/>
    <w:rsid w:val="00691A18"/>
    <w:rsid w:val="00693B4D"/>
    <w:rsid w:val="00693F71"/>
    <w:rsid w:val="00694EE6"/>
    <w:rsid w:val="00695808"/>
    <w:rsid w:val="006A036E"/>
    <w:rsid w:val="006A2587"/>
    <w:rsid w:val="006B1F21"/>
    <w:rsid w:val="006B21B8"/>
    <w:rsid w:val="006B25B8"/>
    <w:rsid w:val="006B3717"/>
    <w:rsid w:val="006B46FB"/>
    <w:rsid w:val="006B484E"/>
    <w:rsid w:val="006B5807"/>
    <w:rsid w:val="006C7D7C"/>
    <w:rsid w:val="006D2DB5"/>
    <w:rsid w:val="006D390A"/>
    <w:rsid w:val="006D5C77"/>
    <w:rsid w:val="006D5D92"/>
    <w:rsid w:val="006D74EC"/>
    <w:rsid w:val="006E05B6"/>
    <w:rsid w:val="006E21FB"/>
    <w:rsid w:val="006E2DE8"/>
    <w:rsid w:val="006E3A1B"/>
    <w:rsid w:val="006E3AC6"/>
    <w:rsid w:val="006E5769"/>
    <w:rsid w:val="006F4A06"/>
    <w:rsid w:val="007028B4"/>
    <w:rsid w:val="007071F3"/>
    <w:rsid w:val="00707C10"/>
    <w:rsid w:val="00711BAB"/>
    <w:rsid w:val="00713C7C"/>
    <w:rsid w:val="00714E57"/>
    <w:rsid w:val="00715A32"/>
    <w:rsid w:val="0072077F"/>
    <w:rsid w:val="0072236A"/>
    <w:rsid w:val="007226FC"/>
    <w:rsid w:val="00722D79"/>
    <w:rsid w:val="00723B94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28CD"/>
    <w:rsid w:val="00773910"/>
    <w:rsid w:val="00775B9B"/>
    <w:rsid w:val="00776D97"/>
    <w:rsid w:val="007820F0"/>
    <w:rsid w:val="00782473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0BF8"/>
    <w:rsid w:val="007B1250"/>
    <w:rsid w:val="007B41A6"/>
    <w:rsid w:val="007B512A"/>
    <w:rsid w:val="007B6C18"/>
    <w:rsid w:val="007B717F"/>
    <w:rsid w:val="007B7B01"/>
    <w:rsid w:val="007C1645"/>
    <w:rsid w:val="007C2097"/>
    <w:rsid w:val="007C235B"/>
    <w:rsid w:val="007C381F"/>
    <w:rsid w:val="007C465D"/>
    <w:rsid w:val="007C5662"/>
    <w:rsid w:val="007D0026"/>
    <w:rsid w:val="007D089A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6FA6"/>
    <w:rsid w:val="007F7259"/>
    <w:rsid w:val="00800840"/>
    <w:rsid w:val="00803231"/>
    <w:rsid w:val="008040A8"/>
    <w:rsid w:val="00804557"/>
    <w:rsid w:val="00805288"/>
    <w:rsid w:val="00805D4B"/>
    <w:rsid w:val="00807D0E"/>
    <w:rsid w:val="008101FF"/>
    <w:rsid w:val="008167D9"/>
    <w:rsid w:val="00816809"/>
    <w:rsid w:val="0082339C"/>
    <w:rsid w:val="008256C1"/>
    <w:rsid w:val="008279FA"/>
    <w:rsid w:val="00832923"/>
    <w:rsid w:val="00832C1F"/>
    <w:rsid w:val="00833200"/>
    <w:rsid w:val="00836707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7836"/>
    <w:rsid w:val="00857FE1"/>
    <w:rsid w:val="008626E7"/>
    <w:rsid w:val="00862F7C"/>
    <w:rsid w:val="00863217"/>
    <w:rsid w:val="00863254"/>
    <w:rsid w:val="008632A4"/>
    <w:rsid w:val="00863350"/>
    <w:rsid w:val="008651B5"/>
    <w:rsid w:val="00870EE7"/>
    <w:rsid w:val="008748EA"/>
    <w:rsid w:val="00876C85"/>
    <w:rsid w:val="0088379A"/>
    <w:rsid w:val="00885409"/>
    <w:rsid w:val="008863B9"/>
    <w:rsid w:val="008866C6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D2E92"/>
    <w:rsid w:val="008D3CCC"/>
    <w:rsid w:val="008D4943"/>
    <w:rsid w:val="008E1DBB"/>
    <w:rsid w:val="008E33AE"/>
    <w:rsid w:val="008E7797"/>
    <w:rsid w:val="008F0EB4"/>
    <w:rsid w:val="008F118E"/>
    <w:rsid w:val="008F167F"/>
    <w:rsid w:val="008F3789"/>
    <w:rsid w:val="008F5AC8"/>
    <w:rsid w:val="008F686C"/>
    <w:rsid w:val="00901075"/>
    <w:rsid w:val="00901841"/>
    <w:rsid w:val="00902DE9"/>
    <w:rsid w:val="00903040"/>
    <w:rsid w:val="0090421C"/>
    <w:rsid w:val="00904298"/>
    <w:rsid w:val="009045E2"/>
    <w:rsid w:val="00905B00"/>
    <w:rsid w:val="00911729"/>
    <w:rsid w:val="009148DE"/>
    <w:rsid w:val="009156DA"/>
    <w:rsid w:val="00920140"/>
    <w:rsid w:val="00921840"/>
    <w:rsid w:val="00921AFD"/>
    <w:rsid w:val="00921DCA"/>
    <w:rsid w:val="00923153"/>
    <w:rsid w:val="00923BA0"/>
    <w:rsid w:val="00925FAE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6B29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D17BA"/>
    <w:rsid w:val="009D49F6"/>
    <w:rsid w:val="009E110D"/>
    <w:rsid w:val="009E3297"/>
    <w:rsid w:val="009E48FC"/>
    <w:rsid w:val="009E4DA3"/>
    <w:rsid w:val="009E5DCE"/>
    <w:rsid w:val="009E7CD3"/>
    <w:rsid w:val="009F2E22"/>
    <w:rsid w:val="009F4CAB"/>
    <w:rsid w:val="009F734F"/>
    <w:rsid w:val="009F74B7"/>
    <w:rsid w:val="00A005D8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32A5"/>
    <w:rsid w:val="00A740A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3FD3"/>
    <w:rsid w:val="00A8530F"/>
    <w:rsid w:val="00A90E24"/>
    <w:rsid w:val="00A921E0"/>
    <w:rsid w:val="00A922DC"/>
    <w:rsid w:val="00AA2CBC"/>
    <w:rsid w:val="00AA2F40"/>
    <w:rsid w:val="00AA3821"/>
    <w:rsid w:val="00AA5811"/>
    <w:rsid w:val="00AA619E"/>
    <w:rsid w:val="00AB1193"/>
    <w:rsid w:val="00AB1B88"/>
    <w:rsid w:val="00AB2884"/>
    <w:rsid w:val="00AB3F74"/>
    <w:rsid w:val="00AB7F36"/>
    <w:rsid w:val="00AC11B9"/>
    <w:rsid w:val="00AC200F"/>
    <w:rsid w:val="00AC4BA6"/>
    <w:rsid w:val="00AC4E67"/>
    <w:rsid w:val="00AC5820"/>
    <w:rsid w:val="00AD1CD8"/>
    <w:rsid w:val="00AD7B49"/>
    <w:rsid w:val="00AE0991"/>
    <w:rsid w:val="00AE3464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553A"/>
    <w:rsid w:val="00B258BB"/>
    <w:rsid w:val="00B274C0"/>
    <w:rsid w:val="00B323CC"/>
    <w:rsid w:val="00B32404"/>
    <w:rsid w:val="00B33064"/>
    <w:rsid w:val="00B35AE0"/>
    <w:rsid w:val="00B402C8"/>
    <w:rsid w:val="00B41180"/>
    <w:rsid w:val="00B4137C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C6F59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F3A62"/>
    <w:rsid w:val="00BF7785"/>
    <w:rsid w:val="00C078D1"/>
    <w:rsid w:val="00C10E50"/>
    <w:rsid w:val="00C13A87"/>
    <w:rsid w:val="00C13E24"/>
    <w:rsid w:val="00C17AB9"/>
    <w:rsid w:val="00C21C83"/>
    <w:rsid w:val="00C22DD4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FCE"/>
    <w:rsid w:val="00C66BA2"/>
    <w:rsid w:val="00C71A3D"/>
    <w:rsid w:val="00C85B74"/>
    <w:rsid w:val="00C870F6"/>
    <w:rsid w:val="00C91BD8"/>
    <w:rsid w:val="00C91E93"/>
    <w:rsid w:val="00C92B6B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5B8E"/>
    <w:rsid w:val="00CD61B0"/>
    <w:rsid w:val="00CD7466"/>
    <w:rsid w:val="00CE2C1C"/>
    <w:rsid w:val="00CE7A11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407BA"/>
    <w:rsid w:val="00D41330"/>
    <w:rsid w:val="00D415A6"/>
    <w:rsid w:val="00D42C6F"/>
    <w:rsid w:val="00D452FE"/>
    <w:rsid w:val="00D46491"/>
    <w:rsid w:val="00D46754"/>
    <w:rsid w:val="00D46F21"/>
    <w:rsid w:val="00D476AF"/>
    <w:rsid w:val="00D50255"/>
    <w:rsid w:val="00D55447"/>
    <w:rsid w:val="00D562AF"/>
    <w:rsid w:val="00D5715C"/>
    <w:rsid w:val="00D60E52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1CDB"/>
    <w:rsid w:val="00DA1D69"/>
    <w:rsid w:val="00DA2F4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9A9"/>
    <w:rsid w:val="00DE5DB2"/>
    <w:rsid w:val="00DE74B9"/>
    <w:rsid w:val="00DE7A7E"/>
    <w:rsid w:val="00DF6D35"/>
    <w:rsid w:val="00E042DB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587E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45AD"/>
    <w:rsid w:val="00EA6372"/>
    <w:rsid w:val="00EB09B7"/>
    <w:rsid w:val="00EB3076"/>
    <w:rsid w:val="00EB75AD"/>
    <w:rsid w:val="00EB7A26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350E"/>
    <w:rsid w:val="00F145AB"/>
    <w:rsid w:val="00F14B4B"/>
    <w:rsid w:val="00F152AA"/>
    <w:rsid w:val="00F17089"/>
    <w:rsid w:val="00F2068B"/>
    <w:rsid w:val="00F20EC3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2A1A"/>
    <w:rsid w:val="00F54510"/>
    <w:rsid w:val="00F55BCF"/>
    <w:rsid w:val="00F55CF2"/>
    <w:rsid w:val="00F564BB"/>
    <w:rsid w:val="00F601AD"/>
    <w:rsid w:val="00F6400B"/>
    <w:rsid w:val="00F643DA"/>
    <w:rsid w:val="00F67E49"/>
    <w:rsid w:val="00F72666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1989"/>
    <w:rsid w:val="00F93B7E"/>
    <w:rsid w:val="00F96D2C"/>
    <w:rsid w:val="00F970EA"/>
    <w:rsid w:val="00FA0029"/>
    <w:rsid w:val="00FA17C1"/>
    <w:rsid w:val="00FA4D34"/>
    <w:rsid w:val="00FA6B96"/>
    <w:rsid w:val="00FA710C"/>
    <w:rsid w:val="00FA7D24"/>
    <w:rsid w:val="00FB0327"/>
    <w:rsid w:val="00FB2DA9"/>
    <w:rsid w:val="00FB500E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36D6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377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18</cp:revision>
  <cp:lastPrinted>1900-01-01T05:00:00Z</cp:lastPrinted>
  <dcterms:created xsi:type="dcterms:W3CDTF">2024-10-04T13:10:00Z</dcterms:created>
  <dcterms:modified xsi:type="dcterms:W3CDTF">2024-10-04T13:57:00Z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